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3EBC83E7" w:rsidR="008809A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 w:rsidR="008809A4">
        <w:rPr>
          <w:b/>
          <w:noProof/>
          <w:sz w:val="24"/>
        </w:rPr>
        <w:tab/>
        <w:t>S6-</w:t>
      </w:r>
      <w:r w:rsidR="00B47713" w:rsidRPr="00B47713">
        <w:rPr>
          <w:b/>
          <w:noProof/>
          <w:sz w:val="24"/>
        </w:rPr>
        <w:t>232823</w:t>
      </w:r>
    </w:p>
    <w:p w14:paraId="1EB2E693" w14:textId="337EEEF5" w:rsidR="00F14D1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1B92">
        <w:rPr>
          <w:rFonts w:hint="eastAsia"/>
          <w:b/>
          <w:noProof/>
          <w:sz w:val="24"/>
        </w:rPr>
        <w:t>Xi</w:t>
      </w:r>
      <w:r w:rsidRPr="00E41B92">
        <w:rPr>
          <w:b/>
          <w:noProof/>
          <w:sz w:val="24"/>
        </w:rPr>
        <w:t xml:space="preserve">amen, China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E41B92">
        <w:rPr>
          <w:b/>
          <w:noProof/>
          <w:sz w:val="24"/>
        </w:rPr>
        <w:t xml:space="preserve">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EA0A26"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72226" w:rsidR="001E41F3" w:rsidRPr="00BF24E3" w:rsidRDefault="00BF24E3" w:rsidP="0085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24E3">
              <w:rPr>
                <w:rFonts w:hint="eastAsia"/>
                <w:b/>
                <w:noProof/>
                <w:sz w:val="28"/>
              </w:rPr>
              <w:t>0</w:t>
            </w:r>
            <w:r w:rsidRPr="00BF24E3">
              <w:rPr>
                <w:b/>
                <w:noProof/>
                <w:sz w:val="28"/>
              </w:rPr>
              <w:t>1</w:t>
            </w:r>
            <w:r w:rsidR="00212CDE">
              <w:rPr>
                <w:b/>
                <w:noProof/>
                <w:sz w:val="28"/>
              </w:rPr>
              <w:t>2</w:t>
            </w:r>
            <w:r w:rsidR="009643D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042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0732A5" w:rsidR="001E41F3" w:rsidRPr="00410371" w:rsidRDefault="009643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4ED10" w:rsidR="001E41F3" w:rsidRDefault="004D1B92">
            <w:pPr>
              <w:pStyle w:val="CRCoverPage"/>
              <w:spacing w:after="0"/>
              <w:ind w:left="100"/>
              <w:rPr>
                <w:noProof/>
              </w:rPr>
            </w:pPr>
            <w:r w:rsidRPr="004D1B92">
              <w:t>Add missing AEF APIs in clause 11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6D982D" w:rsidR="001E41F3" w:rsidRDefault="0096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TEI18, </w:t>
            </w:r>
            <w:r w:rsidR="003B3098">
              <w:rPr>
                <w:noProof/>
                <w:lang w:eastAsia="zh-CN"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5B7F78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B47713">
              <w:rPr>
                <w:noProof/>
              </w:rPr>
              <w:t>-</w:t>
            </w:r>
            <w:r w:rsidR="002C76B1">
              <w:rPr>
                <w:noProof/>
              </w:rPr>
              <w:t>10</w:t>
            </w:r>
            <w:r w:rsidR="007260D7">
              <w:rPr>
                <w:noProof/>
              </w:rPr>
              <w:t>-</w:t>
            </w:r>
            <w:r w:rsidR="002C76B1"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FD680A" w:rsidR="001E41F3" w:rsidRDefault="009643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2FE648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9643D6">
              <w:rPr>
                <w:noProof/>
              </w:rPr>
              <w:t>8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E8D53" w14:textId="77777777" w:rsidR="00C578FA" w:rsidRDefault="004D1B92" w:rsidP="004D1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urrently, the AEF APIs corresponding to clause 8.15, 8.17 and 8.18 are missing. </w:t>
            </w:r>
          </w:p>
          <w:p w14:paraId="708AA7DE" w14:textId="04525476" w:rsidR="00D62F8D" w:rsidRPr="00212CDE" w:rsidRDefault="00D62F8D" w:rsidP="004D1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</w:t>
            </w:r>
            <w:r w:rsidRPr="00D62F8D">
              <w:rPr>
                <w:noProof/>
                <w:lang w:eastAsia="zh-CN"/>
              </w:rPr>
              <w:t>escription</w:t>
            </w:r>
            <w:r>
              <w:rPr>
                <w:noProof/>
                <w:lang w:eastAsia="zh-CN"/>
              </w:rPr>
              <w:t xml:space="preserve"> of </w:t>
            </w:r>
            <w:r>
              <w:t>11.2.3 is incorrect.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C1C71D" w14:textId="77777777" w:rsidR="00BE3D77" w:rsidRDefault="004D1B92" w:rsidP="004D1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new </w:t>
            </w:r>
            <w:r w:rsidRPr="009E4970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>s related to procedures in clauses 8.15, 8.17, 8.18 in clause 11, and update the API table accordingly</w:t>
            </w:r>
            <w:r w:rsidR="00416F4A">
              <w:rPr>
                <w:noProof/>
                <w:lang w:eastAsia="zh-CN"/>
              </w:rPr>
              <w:t>.</w:t>
            </w:r>
          </w:p>
          <w:p w14:paraId="31C656EC" w14:textId="51E533D7" w:rsidR="00416F4A" w:rsidRDefault="00416F4A" w:rsidP="004D1B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>
              <w:rPr>
                <w:noProof/>
                <w:lang w:eastAsia="zh-CN"/>
              </w:rPr>
              <w:t>the d</w:t>
            </w:r>
            <w:r w:rsidRPr="00D62F8D">
              <w:rPr>
                <w:noProof/>
                <w:lang w:eastAsia="zh-CN"/>
              </w:rPr>
              <w:t>escription</w:t>
            </w:r>
            <w:r>
              <w:rPr>
                <w:noProof/>
                <w:lang w:eastAsia="zh-CN"/>
              </w:rPr>
              <w:t xml:space="preserve"> of </w:t>
            </w:r>
            <w:r>
              <w:t>11.2.3.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FC637" w:rsidR="001E41F3" w:rsidRDefault="004D1B92" w:rsidP="004D1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APIs for the Rel-18 features are not specified and the downstream group cannot start their work.</w:t>
            </w:r>
            <w:r w:rsidR="00B15F7C">
              <w:rPr>
                <w:noProof/>
              </w:rPr>
              <w:t xml:space="preserve"> 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6B91B1" w:rsidR="001E41F3" w:rsidRDefault="004D1B92" w:rsidP="00416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857661" w:rsidRPr="00857661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3B3098">
              <w:rPr>
                <w:noProof/>
              </w:rPr>
              <w:t xml:space="preserve">, </w:t>
            </w:r>
            <w:r w:rsidR="00416F4A">
              <w:t>11.2.3,</w:t>
            </w:r>
            <w:r w:rsidR="00416F4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(new)11.2.x, (new)11.</w:t>
            </w:r>
            <w:r w:rsidR="00416F4A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>, (new) 11.</w:t>
            </w:r>
            <w:r w:rsidR="00416F4A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 xml:space="preserve">.1, </w:t>
            </w:r>
            <w:r w:rsidR="003B3098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(new) 11.</w:t>
            </w:r>
            <w:r w:rsidR="00416F4A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>.2, (new) 11.</w:t>
            </w:r>
            <w:r w:rsidR="00416F4A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40153912" w14:textId="77777777" w:rsidR="004D1B92" w:rsidRDefault="004D1B92" w:rsidP="004D1B92">
      <w:pPr>
        <w:pStyle w:val="1"/>
      </w:pPr>
      <w:bookmarkStart w:id="3" w:name="_Toc138238695"/>
      <w:r>
        <w:t>11</w:t>
      </w:r>
      <w:r w:rsidRPr="003E5F68">
        <w:tab/>
      </w:r>
      <w:r>
        <w:rPr>
          <w:lang w:eastAsia="zh-CN"/>
        </w:rPr>
        <w:t>API exposing f</w:t>
      </w:r>
      <w:r w:rsidRPr="003A1AAC">
        <w:rPr>
          <w:lang w:eastAsia="zh-CN"/>
        </w:rPr>
        <w:t>unction</w:t>
      </w:r>
      <w:r>
        <w:t xml:space="preserve"> APIs</w:t>
      </w:r>
      <w:bookmarkEnd w:id="3"/>
    </w:p>
    <w:p w14:paraId="093B4D85" w14:textId="77777777" w:rsidR="004D1B92" w:rsidRDefault="004D1B92" w:rsidP="004D1B92">
      <w:pPr>
        <w:pStyle w:val="2"/>
      </w:pPr>
      <w:bookmarkStart w:id="4" w:name="_Toc138238696"/>
      <w:r>
        <w:t>11.1</w:t>
      </w:r>
      <w:r w:rsidRPr="003E5F68">
        <w:tab/>
      </w:r>
      <w:r>
        <w:t>General</w:t>
      </w:r>
      <w:bookmarkEnd w:id="4"/>
    </w:p>
    <w:p w14:paraId="4319A2F6" w14:textId="77777777" w:rsidR="004D1B92" w:rsidRPr="003078D0" w:rsidRDefault="004D1B92" w:rsidP="004D1B92">
      <w:r>
        <w:t xml:space="preserve">Table 11.1-1 illustrates the </w:t>
      </w:r>
      <w:r w:rsidRPr="00B22BF2">
        <w:t>API exposing function</w:t>
      </w:r>
      <w:r>
        <w:t xml:space="preserve"> APIs.</w:t>
      </w:r>
    </w:p>
    <w:p w14:paraId="498D8152" w14:textId="77777777" w:rsidR="004D1B92" w:rsidRDefault="004D1B92" w:rsidP="004D1B92">
      <w:pPr>
        <w:pStyle w:val="TH"/>
        <w:rPr>
          <w:lang w:eastAsia="zh-CN"/>
        </w:rPr>
      </w:pPr>
      <w:r w:rsidRPr="00990165">
        <w:t xml:space="preserve">Table </w:t>
      </w:r>
      <w:r>
        <w:t>11.1</w:t>
      </w:r>
      <w:r w:rsidRPr="00990165">
        <w:t>-1:</w:t>
      </w:r>
      <w:r>
        <w:t xml:space="preserve"> List of </w:t>
      </w:r>
      <w:r w:rsidRPr="00B22BF2">
        <w:t>API exposing function</w:t>
      </w:r>
      <w:r>
        <w:t xml:space="preserve"> APIs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460"/>
        <w:gridCol w:w="2245"/>
        <w:gridCol w:w="2012"/>
      </w:tblGrid>
      <w:tr w:rsidR="004D1B92" w:rsidRPr="00C53CC2" w14:paraId="1E64E6E8" w14:textId="77777777" w:rsidTr="008201C2">
        <w:tc>
          <w:tcPr>
            <w:tcW w:w="3138" w:type="dxa"/>
            <w:shd w:val="clear" w:color="auto" w:fill="auto"/>
          </w:tcPr>
          <w:p w14:paraId="54A70B58" w14:textId="77777777" w:rsidR="004D1B92" w:rsidRPr="003A1AAC" w:rsidRDefault="004D1B92" w:rsidP="008950D9">
            <w:pPr>
              <w:pStyle w:val="TAH"/>
            </w:pPr>
            <w:r w:rsidRPr="003A1AAC">
              <w:t>API Name</w:t>
            </w:r>
          </w:p>
        </w:tc>
        <w:tc>
          <w:tcPr>
            <w:tcW w:w="2460" w:type="dxa"/>
            <w:shd w:val="clear" w:color="auto" w:fill="auto"/>
          </w:tcPr>
          <w:p w14:paraId="276AFFAB" w14:textId="77777777" w:rsidR="004D1B92" w:rsidRPr="003A1AAC" w:rsidRDefault="004D1B92" w:rsidP="008950D9">
            <w:pPr>
              <w:pStyle w:val="TAH"/>
            </w:pPr>
            <w:r w:rsidRPr="003A1AAC">
              <w:t>API Operations</w:t>
            </w:r>
          </w:p>
        </w:tc>
        <w:tc>
          <w:tcPr>
            <w:tcW w:w="2245" w:type="dxa"/>
            <w:shd w:val="clear" w:color="auto" w:fill="auto"/>
          </w:tcPr>
          <w:p w14:paraId="4EDF0EA6" w14:textId="77777777" w:rsidR="004D1B92" w:rsidRPr="003A1AAC" w:rsidRDefault="004D1B92" w:rsidP="008950D9">
            <w:pPr>
              <w:pStyle w:val="TAH"/>
            </w:pPr>
            <w:r w:rsidRPr="003A1AAC">
              <w:t>Known Consumer(s)</w:t>
            </w:r>
          </w:p>
        </w:tc>
        <w:tc>
          <w:tcPr>
            <w:tcW w:w="2012" w:type="dxa"/>
            <w:shd w:val="clear" w:color="auto" w:fill="auto"/>
          </w:tcPr>
          <w:p w14:paraId="5E41D3BD" w14:textId="77777777" w:rsidR="004D1B92" w:rsidRPr="003A1AAC" w:rsidRDefault="004D1B92" w:rsidP="008950D9">
            <w:pPr>
              <w:pStyle w:val="TAH"/>
            </w:pPr>
            <w:r w:rsidRPr="003A1AAC">
              <w:t>Communication Type</w:t>
            </w:r>
          </w:p>
        </w:tc>
      </w:tr>
      <w:tr w:rsidR="008201C2" w14:paraId="0C7B7EBE" w14:textId="77777777" w:rsidTr="008201C2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1FFB25AE" w14:textId="77777777" w:rsidR="008201C2" w:rsidRPr="003A1AAC" w:rsidRDefault="008201C2" w:rsidP="008950D9">
            <w:pPr>
              <w:pStyle w:val="TAL"/>
            </w:pPr>
            <w:r>
              <w:t>AEF</w:t>
            </w:r>
            <w:r w:rsidRPr="003A1AAC">
              <w:t>_</w:t>
            </w:r>
            <w:r>
              <w:t>Security</w:t>
            </w:r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00E13E0F" w14:textId="77777777" w:rsidR="008201C2" w:rsidRPr="003A1AAC" w:rsidRDefault="008201C2" w:rsidP="008950D9">
            <w:pPr>
              <w:pStyle w:val="TAL"/>
            </w:pPr>
            <w:r>
              <w:t>Revoke_Authorization</w:t>
            </w:r>
          </w:p>
        </w:tc>
        <w:tc>
          <w:tcPr>
            <w:tcW w:w="2245" w:type="dxa"/>
            <w:shd w:val="clear" w:color="auto" w:fill="auto"/>
          </w:tcPr>
          <w:p w14:paraId="5C16819E" w14:textId="77777777" w:rsidR="008201C2" w:rsidRPr="003A1AAC" w:rsidRDefault="008201C2" w:rsidP="008950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66775EC4" w14:textId="77777777" w:rsidR="008201C2" w:rsidRPr="003A1AAC" w:rsidRDefault="008201C2" w:rsidP="008950D9">
            <w:pPr>
              <w:pStyle w:val="TAL"/>
            </w:pPr>
            <w:r w:rsidRPr="003A1AAC">
              <w:t>Request/ Response</w:t>
            </w:r>
          </w:p>
        </w:tc>
      </w:tr>
      <w:tr w:rsidR="008201C2" w14:paraId="0AD1939E" w14:textId="77777777" w:rsidTr="008201C2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8B9E3F6" w14:textId="77777777" w:rsidR="008201C2" w:rsidRPr="003A1AAC" w:rsidRDefault="008201C2" w:rsidP="008950D9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0E6B4344" w14:textId="77777777" w:rsidR="008201C2" w:rsidRDefault="008201C2" w:rsidP="008950D9">
            <w:pPr>
              <w:pStyle w:val="TAL"/>
            </w:pPr>
            <w:r>
              <w:t>Initiate_Authentication</w:t>
            </w:r>
          </w:p>
        </w:tc>
        <w:tc>
          <w:tcPr>
            <w:tcW w:w="2245" w:type="dxa"/>
            <w:shd w:val="clear" w:color="auto" w:fill="auto"/>
          </w:tcPr>
          <w:p w14:paraId="44003496" w14:textId="77777777" w:rsidR="008201C2" w:rsidRDefault="008201C2" w:rsidP="008950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56EE30C3" w14:textId="77777777" w:rsidR="008201C2" w:rsidRPr="003A1AAC" w:rsidRDefault="008201C2" w:rsidP="008950D9">
            <w:pPr>
              <w:pStyle w:val="TAL"/>
            </w:pPr>
            <w:r w:rsidRPr="003A1AAC">
              <w:t>Request/ Response</w:t>
            </w:r>
          </w:p>
        </w:tc>
      </w:tr>
      <w:tr w:rsidR="00D62F8D" w14:paraId="786D9EFA" w14:textId="77777777" w:rsidTr="008201C2">
        <w:trPr>
          <w:trHeight w:val="136"/>
          <w:ins w:id="5" w:author="swx_rev2" w:date="2023-09-05T16:13:00Z"/>
        </w:trPr>
        <w:tc>
          <w:tcPr>
            <w:tcW w:w="3138" w:type="dxa"/>
            <w:vMerge/>
            <w:shd w:val="clear" w:color="auto" w:fill="auto"/>
          </w:tcPr>
          <w:p w14:paraId="76BE9C41" w14:textId="77777777" w:rsidR="00D62F8D" w:rsidRPr="003A1AAC" w:rsidRDefault="00D62F8D" w:rsidP="00D62F8D">
            <w:pPr>
              <w:pStyle w:val="TAL"/>
              <w:rPr>
                <w:ins w:id="6" w:author="swx_rev2" w:date="2023-09-05T16:13:00Z"/>
              </w:rPr>
            </w:pPr>
          </w:p>
        </w:tc>
        <w:tc>
          <w:tcPr>
            <w:tcW w:w="2460" w:type="dxa"/>
            <w:shd w:val="clear" w:color="auto" w:fill="auto"/>
          </w:tcPr>
          <w:p w14:paraId="097D69F8" w14:textId="344A9F11" w:rsidR="00D62F8D" w:rsidRDefault="00D62F8D" w:rsidP="00D62F8D">
            <w:pPr>
              <w:pStyle w:val="TAL"/>
              <w:rPr>
                <w:ins w:id="7" w:author="swx_rev2" w:date="2023-09-05T16:13:00Z"/>
              </w:rPr>
            </w:pPr>
            <w:ins w:id="8" w:author="swx_rev2" w:date="2023-09-05T16:16:00Z">
              <w:r w:rsidRPr="00551ACA">
                <w:t>Service</w:t>
              </w:r>
              <w:r>
                <w:t>_</w:t>
              </w:r>
              <w:r w:rsidRPr="00551ACA">
                <w:t>API</w:t>
              </w:r>
              <w:r>
                <w:t>_</w:t>
              </w:r>
              <w:r w:rsidRPr="00551ACA">
                <w:t>invocation</w:t>
              </w:r>
              <w:r>
                <w:t xml:space="preserve"> </w:t>
              </w:r>
            </w:ins>
            <w:ins w:id="9" w:author="swx_rev2" w:date="2023-09-05T16:15:00Z">
              <w:r>
                <w:t>_Authentication</w:t>
              </w:r>
            </w:ins>
          </w:p>
        </w:tc>
        <w:tc>
          <w:tcPr>
            <w:tcW w:w="2245" w:type="dxa"/>
            <w:shd w:val="clear" w:color="auto" w:fill="auto"/>
          </w:tcPr>
          <w:p w14:paraId="2B57086A" w14:textId="42CA7B21" w:rsidR="00D62F8D" w:rsidRDefault="00D62F8D" w:rsidP="00D62F8D">
            <w:pPr>
              <w:pStyle w:val="TAL"/>
              <w:rPr>
                <w:ins w:id="10" w:author="swx_rev2" w:date="2023-09-05T16:13:00Z"/>
                <w:lang w:eastAsia="zh-CN"/>
              </w:rPr>
            </w:pPr>
            <w:ins w:id="11" w:author="swx_rev2" w:date="2023-09-05T16:15:00Z">
              <w:r>
                <w:rPr>
                  <w:lang w:eastAsia="zh-CN"/>
                </w:rPr>
                <w:t>API Invoker</w:t>
              </w:r>
            </w:ins>
          </w:p>
        </w:tc>
        <w:tc>
          <w:tcPr>
            <w:tcW w:w="2012" w:type="dxa"/>
            <w:shd w:val="clear" w:color="auto" w:fill="auto"/>
          </w:tcPr>
          <w:p w14:paraId="44EAA2A0" w14:textId="07428D83" w:rsidR="00D62F8D" w:rsidRPr="003A1AAC" w:rsidRDefault="00D62F8D" w:rsidP="00D62F8D">
            <w:pPr>
              <w:pStyle w:val="TAL"/>
              <w:rPr>
                <w:ins w:id="12" w:author="swx_rev2" w:date="2023-09-05T16:13:00Z"/>
              </w:rPr>
            </w:pPr>
            <w:ins w:id="13" w:author="swx_rev2" w:date="2023-09-05T16:13:00Z">
              <w:r w:rsidRPr="003A1AAC">
                <w:t>Request/ Response</w:t>
              </w:r>
            </w:ins>
          </w:p>
        </w:tc>
      </w:tr>
      <w:tr w:rsidR="00D62F8D" w14:paraId="49D9A668" w14:textId="77777777" w:rsidTr="008201C2">
        <w:trPr>
          <w:trHeight w:val="136"/>
          <w:ins w:id="14" w:author="swx_rev2" w:date="2023-09-05T16:02:00Z"/>
        </w:trPr>
        <w:tc>
          <w:tcPr>
            <w:tcW w:w="3138" w:type="dxa"/>
            <w:vMerge w:val="restart"/>
            <w:shd w:val="clear" w:color="auto" w:fill="auto"/>
          </w:tcPr>
          <w:p w14:paraId="2143C4CD" w14:textId="454A6761" w:rsidR="00D62F8D" w:rsidRPr="003A1AAC" w:rsidRDefault="00416F4A" w:rsidP="00D62F8D">
            <w:pPr>
              <w:pStyle w:val="TAL"/>
              <w:rPr>
                <w:ins w:id="15" w:author="swx_rev2" w:date="2023-09-05T16:02:00Z"/>
              </w:rPr>
            </w:pPr>
            <w:ins w:id="16" w:author="swx_rev2" w:date="2023-09-05T16:30:00Z">
              <w:r>
                <w:t>AEF</w:t>
              </w:r>
              <w:r w:rsidRPr="003A1AAC">
                <w:t>_</w:t>
              </w:r>
              <w:r w:rsidRPr="00864046">
                <w:t>Access_Control</w:t>
              </w:r>
              <w:r>
                <w:t xml:space="preserve"> </w:t>
              </w:r>
              <w:r w:rsidRPr="003A1AAC">
                <w:t>API</w:t>
              </w:r>
            </w:ins>
          </w:p>
        </w:tc>
        <w:tc>
          <w:tcPr>
            <w:tcW w:w="2460" w:type="dxa"/>
            <w:shd w:val="clear" w:color="auto" w:fill="auto"/>
          </w:tcPr>
          <w:p w14:paraId="3FE1A6FE" w14:textId="2487E100" w:rsidR="00D62F8D" w:rsidRDefault="00D62F8D" w:rsidP="00D62F8D">
            <w:pPr>
              <w:pStyle w:val="TAL"/>
              <w:rPr>
                <w:ins w:id="17" w:author="swx_rev2" w:date="2023-09-05T16:02:00Z"/>
              </w:rPr>
            </w:pPr>
            <w:ins w:id="18" w:author="swx_rev2" w:date="2023-09-05T16:10:00Z">
              <w:r w:rsidRPr="00864046">
                <w:t>Access_Control</w:t>
              </w:r>
            </w:ins>
          </w:p>
        </w:tc>
        <w:tc>
          <w:tcPr>
            <w:tcW w:w="2245" w:type="dxa"/>
            <w:shd w:val="clear" w:color="auto" w:fill="auto"/>
          </w:tcPr>
          <w:p w14:paraId="4ED032CB" w14:textId="2C05FA44" w:rsidR="00D62F8D" w:rsidRDefault="00D62F8D" w:rsidP="00D62F8D">
            <w:pPr>
              <w:pStyle w:val="TAL"/>
              <w:rPr>
                <w:ins w:id="19" w:author="swx_rev2" w:date="2023-09-05T16:02:00Z"/>
                <w:lang w:eastAsia="zh-CN"/>
              </w:rPr>
            </w:pPr>
            <w:ins w:id="20" w:author="swx_rev2" w:date="2023-09-05T16:11:00Z">
              <w:r>
                <w:rPr>
                  <w:lang w:eastAsia="zh-CN"/>
                </w:rPr>
                <w:t>API Invoker</w:t>
              </w:r>
            </w:ins>
          </w:p>
        </w:tc>
        <w:tc>
          <w:tcPr>
            <w:tcW w:w="2012" w:type="dxa"/>
            <w:shd w:val="clear" w:color="auto" w:fill="auto"/>
          </w:tcPr>
          <w:p w14:paraId="24396B64" w14:textId="7BD7E1FD" w:rsidR="00D62F8D" w:rsidRPr="003A1AAC" w:rsidRDefault="00D62F8D" w:rsidP="00D62F8D">
            <w:pPr>
              <w:pStyle w:val="TAL"/>
              <w:rPr>
                <w:ins w:id="21" w:author="swx_rev2" w:date="2023-09-05T16:02:00Z"/>
              </w:rPr>
            </w:pPr>
            <w:ins w:id="22" w:author="swx_rev2" w:date="2023-09-05T16:11:00Z">
              <w:r w:rsidRPr="003A1AAC">
                <w:t>Request/ Response</w:t>
              </w:r>
            </w:ins>
          </w:p>
        </w:tc>
      </w:tr>
      <w:tr w:rsidR="00D62F8D" w14:paraId="3D10E514" w14:textId="77777777" w:rsidTr="008201C2">
        <w:trPr>
          <w:trHeight w:val="136"/>
          <w:ins w:id="23" w:author="swx_rev2" w:date="2023-09-05T16:11:00Z"/>
        </w:trPr>
        <w:tc>
          <w:tcPr>
            <w:tcW w:w="3138" w:type="dxa"/>
            <w:vMerge/>
            <w:shd w:val="clear" w:color="auto" w:fill="auto"/>
          </w:tcPr>
          <w:p w14:paraId="5B68A4B4" w14:textId="77777777" w:rsidR="00D62F8D" w:rsidRDefault="00D62F8D" w:rsidP="00D62F8D">
            <w:pPr>
              <w:pStyle w:val="TAL"/>
              <w:rPr>
                <w:ins w:id="24" w:author="swx_rev2" w:date="2023-09-05T16:11:00Z"/>
              </w:rPr>
            </w:pPr>
          </w:p>
        </w:tc>
        <w:tc>
          <w:tcPr>
            <w:tcW w:w="2460" w:type="dxa"/>
            <w:shd w:val="clear" w:color="auto" w:fill="auto"/>
          </w:tcPr>
          <w:p w14:paraId="588368BA" w14:textId="3D9D555D" w:rsidR="00D62F8D" w:rsidRPr="00864046" w:rsidRDefault="00D62F8D" w:rsidP="00D62F8D">
            <w:pPr>
              <w:pStyle w:val="TAL"/>
              <w:rPr>
                <w:ins w:id="25" w:author="swx_rev2" w:date="2023-09-05T16:11:00Z"/>
              </w:rPr>
            </w:pPr>
            <w:ins w:id="26" w:author="swx_rev2" w:date="2023-09-05T16:12:00Z">
              <w:r w:rsidRPr="00864046">
                <w:t>Access_Control</w:t>
              </w:r>
              <w:r>
                <w:t>_W</w:t>
              </w:r>
              <w:r w:rsidRPr="00551ACA">
                <w:t>ith</w:t>
              </w:r>
              <w:r>
                <w:t>_C</w:t>
              </w:r>
              <w:r w:rsidRPr="00551ACA">
                <w:t>ascaded</w:t>
              </w:r>
              <w:r>
                <w:t>_</w:t>
              </w:r>
              <w:r w:rsidRPr="00551ACA">
                <w:t>AEFs</w:t>
              </w:r>
            </w:ins>
          </w:p>
        </w:tc>
        <w:tc>
          <w:tcPr>
            <w:tcW w:w="2245" w:type="dxa"/>
            <w:shd w:val="clear" w:color="auto" w:fill="auto"/>
          </w:tcPr>
          <w:p w14:paraId="7D4C752F" w14:textId="77777777" w:rsidR="00D62F8D" w:rsidRDefault="00D62F8D" w:rsidP="00D62F8D">
            <w:pPr>
              <w:pStyle w:val="TAL"/>
              <w:rPr>
                <w:ins w:id="27" w:author="swx_rev2" w:date="2023-09-05T16:12:00Z"/>
                <w:lang w:eastAsia="zh-CN"/>
              </w:rPr>
            </w:pPr>
            <w:ins w:id="28" w:author="swx_rev2" w:date="2023-09-05T16:12:00Z">
              <w:r>
                <w:rPr>
                  <w:lang w:eastAsia="zh-CN"/>
                </w:rPr>
                <w:t>API Invoker</w:t>
              </w:r>
            </w:ins>
          </w:p>
          <w:p w14:paraId="44559CFC" w14:textId="04511538" w:rsidR="00D62F8D" w:rsidRPr="008201C2" w:rsidRDefault="00D62F8D" w:rsidP="00D62F8D">
            <w:pPr>
              <w:pStyle w:val="TAL"/>
              <w:rPr>
                <w:ins w:id="29" w:author="swx_rev2" w:date="2023-09-05T16:11:00Z"/>
                <w:lang w:eastAsia="zh-CN"/>
              </w:rPr>
            </w:pPr>
            <w:ins w:id="30" w:author="swx_rev2" w:date="2023-09-05T16:12:00Z">
              <w:r>
                <w:rPr>
                  <w:lang w:eastAsia="zh-CN"/>
                </w:rPr>
                <w:t>AEF</w:t>
              </w:r>
            </w:ins>
          </w:p>
        </w:tc>
        <w:tc>
          <w:tcPr>
            <w:tcW w:w="2012" w:type="dxa"/>
            <w:shd w:val="clear" w:color="auto" w:fill="auto"/>
          </w:tcPr>
          <w:p w14:paraId="23743B3A" w14:textId="0AAC18DD" w:rsidR="00D62F8D" w:rsidRPr="003A1AAC" w:rsidRDefault="00D62F8D" w:rsidP="00D62F8D">
            <w:pPr>
              <w:pStyle w:val="TAL"/>
              <w:rPr>
                <w:ins w:id="31" w:author="swx_rev2" w:date="2023-09-05T16:11:00Z"/>
              </w:rPr>
            </w:pPr>
            <w:ins w:id="32" w:author="swx_rev2" w:date="2023-09-05T16:13:00Z">
              <w:r w:rsidRPr="003A1AAC">
                <w:t>Request/ Response</w:t>
              </w:r>
            </w:ins>
          </w:p>
        </w:tc>
      </w:tr>
    </w:tbl>
    <w:p w14:paraId="2518C1A8" w14:textId="77777777" w:rsidR="004D1B92" w:rsidRDefault="004D1B92" w:rsidP="004D1B92">
      <w:pPr>
        <w:rPr>
          <w:noProof/>
        </w:rPr>
      </w:pPr>
    </w:p>
    <w:p w14:paraId="092F5F42" w14:textId="77777777" w:rsidR="00416F4A" w:rsidRDefault="00416F4A" w:rsidP="00416F4A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4418040C" w14:textId="77777777" w:rsidR="00416F4A" w:rsidRPr="005A40C6" w:rsidRDefault="00416F4A" w:rsidP="00416F4A">
      <w:pPr>
        <w:pStyle w:val="3"/>
      </w:pPr>
      <w:r>
        <w:t>11.2.3</w:t>
      </w:r>
      <w:r>
        <w:tab/>
        <w:t>Initiate_Authentication</w:t>
      </w:r>
      <w:r w:rsidRPr="00283F25">
        <w:t xml:space="preserve"> </w:t>
      </w:r>
      <w:r>
        <w:t>operation</w:t>
      </w:r>
    </w:p>
    <w:p w14:paraId="68602822" w14:textId="77777777" w:rsidR="00416F4A" w:rsidRDefault="00416F4A" w:rsidP="00416F4A">
      <w:pPr>
        <w:rPr>
          <w:b/>
        </w:rPr>
      </w:pPr>
      <w:r>
        <w:rPr>
          <w:b/>
        </w:rPr>
        <w:t xml:space="preserve">API operation name: </w:t>
      </w:r>
      <w:r>
        <w:t>Initiate_Authentication</w:t>
      </w:r>
    </w:p>
    <w:p w14:paraId="4BF09025" w14:textId="5603E4D5" w:rsidR="00416F4A" w:rsidRPr="00FF1309" w:rsidRDefault="00416F4A" w:rsidP="00416F4A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del w:id="33" w:author="swx_rev2" w:date="2023-09-05T16:25:00Z">
        <w:r w:rsidRPr="00FF1309" w:rsidDel="00416F4A">
          <w:delText xml:space="preserve"> </w:delText>
        </w:r>
        <w:r w:rsidDel="00416F4A">
          <w:delText>Revokes API invoker authorization to access service API</w:delText>
        </w:r>
      </w:del>
      <w:ins w:id="34" w:author="swx_rev2" w:date="2023-09-05T16:26:00Z">
        <w:r w:rsidRPr="00416F4A">
          <w:rPr>
            <w:noProof/>
          </w:rPr>
          <w:t xml:space="preserve"> </w:t>
        </w:r>
        <w:r w:rsidRPr="008F7A89">
          <w:rPr>
            <w:noProof/>
          </w:rPr>
          <w:t>Authentication between the API invoker and the AEF prior to service API invocation</w:t>
        </w:r>
      </w:ins>
      <w:r>
        <w:t>.</w:t>
      </w:r>
    </w:p>
    <w:p w14:paraId="66D6B594" w14:textId="77777777" w:rsidR="00416F4A" w:rsidRDefault="00416F4A" w:rsidP="00416F4A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Invoker</w:t>
      </w:r>
      <w:r>
        <w:t>.</w:t>
      </w:r>
    </w:p>
    <w:p w14:paraId="5600DC4F" w14:textId="77777777" w:rsidR="00416F4A" w:rsidRDefault="00416F4A" w:rsidP="00416F4A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8.14.2.</w:t>
      </w:r>
    </w:p>
    <w:p w14:paraId="7A10B1F7" w14:textId="77777777" w:rsidR="00416F4A" w:rsidRDefault="00416F4A" w:rsidP="00416F4A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8.14.2.</w:t>
      </w:r>
    </w:p>
    <w:p w14:paraId="57CF62C0" w14:textId="6D8846D1" w:rsidR="00857661" w:rsidRPr="00DD2A5E" w:rsidRDefault="00416F4A" w:rsidP="00416F4A">
      <w:r>
        <w:rPr>
          <w:lang w:eastAsia="zh-CN"/>
        </w:rPr>
        <w:t>See subclause 8.14.3 for the details of usage of this API operation.</w:t>
      </w:r>
    </w:p>
    <w:p w14:paraId="059A0D80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5A056F85" w14:textId="77777777" w:rsidR="00416F4A" w:rsidRPr="005A40C6" w:rsidRDefault="00416F4A" w:rsidP="00416F4A">
      <w:pPr>
        <w:pStyle w:val="3"/>
        <w:rPr>
          <w:ins w:id="35" w:author="swx_rev2" w:date="2023-09-05T16:28:00Z"/>
        </w:rPr>
      </w:pPr>
      <w:bookmarkStart w:id="36" w:name="_Toc138238700"/>
      <w:ins w:id="37" w:author="swx_rev2" w:date="2023-09-05T16:28:00Z">
        <w:r>
          <w:t>11.2.x</w:t>
        </w:r>
        <w:r>
          <w:tab/>
        </w:r>
        <w:r w:rsidRPr="00551ACA">
          <w:t>Service</w:t>
        </w:r>
        <w:r>
          <w:t>_</w:t>
        </w:r>
        <w:r w:rsidRPr="00551ACA">
          <w:t>API</w:t>
        </w:r>
        <w:r>
          <w:t>_</w:t>
        </w:r>
        <w:r w:rsidRPr="00551ACA">
          <w:t>invocation</w:t>
        </w:r>
        <w:r>
          <w:t xml:space="preserve"> _Authentication</w:t>
        </w:r>
        <w:r w:rsidRPr="00283F25">
          <w:t xml:space="preserve"> </w:t>
        </w:r>
        <w:r>
          <w:t>operation</w:t>
        </w:r>
        <w:bookmarkEnd w:id="36"/>
      </w:ins>
    </w:p>
    <w:p w14:paraId="1D942C77" w14:textId="77777777" w:rsidR="00416F4A" w:rsidRDefault="00416F4A" w:rsidP="00416F4A">
      <w:pPr>
        <w:rPr>
          <w:ins w:id="38" w:author="swx_rev2" w:date="2023-09-05T16:28:00Z"/>
          <w:b/>
        </w:rPr>
      </w:pPr>
      <w:ins w:id="39" w:author="swx_rev2" w:date="2023-09-05T16:28:00Z">
        <w:r>
          <w:rPr>
            <w:b/>
          </w:rPr>
          <w:t xml:space="preserve">API operation name: </w:t>
        </w:r>
        <w:r w:rsidRPr="00551ACA">
          <w:t>Service</w:t>
        </w:r>
        <w:r>
          <w:t>_</w:t>
        </w:r>
        <w:r w:rsidRPr="00551ACA">
          <w:t>API</w:t>
        </w:r>
        <w:r>
          <w:t>_</w:t>
        </w:r>
        <w:r w:rsidRPr="00551ACA">
          <w:t>invocation</w:t>
        </w:r>
        <w:r>
          <w:t xml:space="preserve"> _Authentication</w:t>
        </w:r>
      </w:ins>
    </w:p>
    <w:p w14:paraId="587AA154" w14:textId="77777777" w:rsidR="00416F4A" w:rsidRPr="00FF1309" w:rsidRDefault="00416F4A" w:rsidP="00416F4A">
      <w:pPr>
        <w:rPr>
          <w:ins w:id="40" w:author="swx_rev2" w:date="2023-09-05T16:28:00Z"/>
          <w:lang w:eastAsia="zh-CN"/>
        </w:rPr>
      </w:pPr>
      <w:ins w:id="41" w:author="swx_rev2" w:date="2023-09-05T16:28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 w:rsidRPr="0072789D">
          <w:t>Authentication between the API invoker and the AEF upon the service API invocation</w:t>
        </w:r>
        <w:r>
          <w:t>.</w:t>
        </w:r>
      </w:ins>
    </w:p>
    <w:p w14:paraId="738BF405" w14:textId="77777777" w:rsidR="00416F4A" w:rsidRDefault="00416F4A" w:rsidP="00416F4A">
      <w:pPr>
        <w:rPr>
          <w:ins w:id="42" w:author="swx_rev2" w:date="2023-09-05T16:28:00Z"/>
        </w:rPr>
      </w:pPr>
      <w:ins w:id="43" w:author="swx_rev2" w:date="2023-09-05T16:28:00Z">
        <w:r w:rsidRPr="00783ED1">
          <w:rPr>
            <w:b/>
          </w:rPr>
          <w:t>Known Consumers:</w:t>
        </w:r>
        <w:r w:rsidRPr="00783ED1">
          <w:t xml:space="preserve"> </w:t>
        </w:r>
        <w:r>
          <w:rPr>
            <w:lang w:eastAsia="zh-CN"/>
          </w:rPr>
          <w:t>API Invoker</w:t>
        </w:r>
        <w:r>
          <w:t>.</w:t>
        </w:r>
      </w:ins>
    </w:p>
    <w:p w14:paraId="5B1D6238" w14:textId="77777777" w:rsidR="00416F4A" w:rsidRDefault="00416F4A" w:rsidP="00416F4A">
      <w:pPr>
        <w:rPr>
          <w:ins w:id="44" w:author="swx_rev2" w:date="2023-09-05T16:28:00Z"/>
          <w:lang w:eastAsia="zh-CN"/>
        </w:rPr>
      </w:pPr>
      <w:ins w:id="45" w:author="swx_rev2" w:date="2023-09-05T16:28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8.15.2.1.</w:t>
        </w:r>
      </w:ins>
    </w:p>
    <w:p w14:paraId="114DE8AC" w14:textId="77777777" w:rsidR="00416F4A" w:rsidRDefault="00416F4A" w:rsidP="00416F4A">
      <w:pPr>
        <w:rPr>
          <w:ins w:id="46" w:author="swx_rev2" w:date="2023-09-05T16:28:00Z"/>
          <w:lang w:eastAsia="zh-CN"/>
        </w:rPr>
      </w:pPr>
      <w:ins w:id="47" w:author="swx_rev2" w:date="2023-09-05T16:28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8.15.2.2.</w:t>
        </w:r>
      </w:ins>
    </w:p>
    <w:p w14:paraId="74E3B84B" w14:textId="77777777" w:rsidR="00416F4A" w:rsidRDefault="00416F4A" w:rsidP="00416F4A">
      <w:pPr>
        <w:rPr>
          <w:ins w:id="48" w:author="swx_rev2" w:date="2023-09-05T16:28:00Z"/>
          <w:lang w:eastAsia="zh-CN"/>
        </w:rPr>
      </w:pPr>
      <w:ins w:id="49" w:author="swx_rev2" w:date="2023-09-05T16:28:00Z">
        <w:r>
          <w:rPr>
            <w:lang w:eastAsia="zh-CN"/>
          </w:rPr>
          <w:t>See subclause 8.15.3 for the details of usage of this API operation.</w:t>
        </w:r>
      </w:ins>
    </w:p>
    <w:p w14:paraId="55DFFED4" w14:textId="77777777" w:rsidR="00857661" w:rsidRPr="00416F4A" w:rsidRDefault="00857661" w:rsidP="005A25E6">
      <w:pPr>
        <w:outlineLvl w:val="0"/>
      </w:pPr>
    </w:p>
    <w:p w14:paraId="0204A685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6B4D889C" w14:textId="77777777" w:rsidR="000849ED" w:rsidRPr="005A40C6" w:rsidRDefault="000849ED" w:rsidP="000849ED">
      <w:pPr>
        <w:pStyle w:val="2"/>
        <w:rPr>
          <w:ins w:id="50" w:author="swx_rev2" w:date="2023-09-05T16:43:00Z"/>
        </w:rPr>
      </w:pPr>
      <w:bookmarkStart w:id="51" w:name="_Toc138238697"/>
      <w:ins w:id="52" w:author="swx_rev2" w:date="2023-09-05T16:43:00Z">
        <w:r>
          <w:t>11.y</w:t>
        </w:r>
        <w:r>
          <w:tab/>
        </w:r>
        <w:bookmarkEnd w:id="51"/>
        <w:r>
          <w:t>AEF</w:t>
        </w:r>
        <w:r w:rsidRPr="003A1AAC">
          <w:t>_</w:t>
        </w:r>
        <w:r w:rsidRPr="00864046">
          <w:t>Access_Control</w:t>
        </w:r>
        <w:r>
          <w:t xml:space="preserve"> </w:t>
        </w:r>
        <w:r w:rsidRPr="003A1AAC">
          <w:t>API</w:t>
        </w:r>
        <w:del w:id="53" w:author="swx_rev2" w:date="2023-09-05T16:31:00Z">
          <w:r w:rsidDel="00416F4A">
            <w:delText xml:space="preserve"> </w:delText>
          </w:r>
        </w:del>
      </w:ins>
    </w:p>
    <w:p w14:paraId="187EB625" w14:textId="77777777" w:rsidR="000849ED" w:rsidRPr="005A40C6" w:rsidRDefault="000849ED" w:rsidP="000849ED">
      <w:pPr>
        <w:pStyle w:val="3"/>
        <w:rPr>
          <w:ins w:id="54" w:author="swx_rev2" w:date="2023-09-05T16:43:00Z"/>
        </w:rPr>
      </w:pPr>
      <w:bookmarkStart w:id="55" w:name="_Toc138238698"/>
      <w:ins w:id="56" w:author="swx_rev2" w:date="2023-09-05T16:43:00Z">
        <w:r>
          <w:t>11.y.1</w:t>
        </w:r>
        <w:r>
          <w:tab/>
          <w:t>General</w:t>
        </w:r>
        <w:bookmarkEnd w:id="55"/>
      </w:ins>
    </w:p>
    <w:p w14:paraId="501E6B74" w14:textId="77777777" w:rsidR="000849ED" w:rsidRPr="00050CA8" w:rsidRDefault="000849ED" w:rsidP="000849ED">
      <w:pPr>
        <w:rPr>
          <w:ins w:id="57" w:author="swx_rev2" w:date="2023-09-05T16:43:00Z"/>
        </w:rPr>
      </w:pPr>
      <w:ins w:id="58" w:author="swx_rev2" w:date="2023-09-05T16:43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  <w:r>
          <w:t xml:space="preserve">This API enables the API invoker to communicate with the AEF or </w:t>
        </w:r>
        <w:r w:rsidRPr="00551ACA">
          <w:t>cascaded AEF</w:t>
        </w:r>
        <w:r>
          <w:t xml:space="preserve">s for </w:t>
        </w:r>
        <w:r w:rsidRPr="00305677">
          <w:rPr>
            <w:lang w:val="en-US"/>
          </w:rPr>
          <w:t>access control of service API</w:t>
        </w:r>
        <w:r>
          <w:t>.</w:t>
        </w:r>
      </w:ins>
    </w:p>
    <w:p w14:paraId="3A0D1BF4" w14:textId="77777777" w:rsidR="000849ED" w:rsidRPr="005A40C6" w:rsidRDefault="000849ED" w:rsidP="000849ED">
      <w:pPr>
        <w:pStyle w:val="3"/>
        <w:rPr>
          <w:ins w:id="59" w:author="swx_rev2" w:date="2023-09-05T16:43:00Z"/>
        </w:rPr>
      </w:pPr>
      <w:bookmarkStart w:id="60" w:name="_Toc138238699"/>
      <w:ins w:id="61" w:author="swx_rev2" w:date="2023-09-05T16:43:00Z">
        <w:r>
          <w:lastRenderedPageBreak/>
          <w:t>11.y.2</w:t>
        </w:r>
        <w:r>
          <w:tab/>
        </w:r>
        <w:r w:rsidRPr="00864046">
          <w:t>Access_Control</w:t>
        </w:r>
        <w:r w:rsidRPr="00283F25">
          <w:t xml:space="preserve"> </w:t>
        </w:r>
        <w:r>
          <w:t>operation</w:t>
        </w:r>
        <w:bookmarkEnd w:id="60"/>
      </w:ins>
    </w:p>
    <w:p w14:paraId="23F63F2D" w14:textId="77777777" w:rsidR="000849ED" w:rsidRDefault="000849ED" w:rsidP="000849ED">
      <w:pPr>
        <w:rPr>
          <w:ins w:id="62" w:author="swx_rev2" w:date="2023-09-05T16:43:00Z"/>
          <w:b/>
        </w:rPr>
      </w:pPr>
      <w:ins w:id="63" w:author="swx_rev2" w:date="2023-09-05T16:43:00Z">
        <w:r>
          <w:rPr>
            <w:b/>
          </w:rPr>
          <w:t xml:space="preserve">API operation name: </w:t>
        </w:r>
        <w:r w:rsidRPr="00864046">
          <w:t>Access_Control</w:t>
        </w:r>
      </w:ins>
    </w:p>
    <w:p w14:paraId="38E26B87" w14:textId="77777777" w:rsidR="000849ED" w:rsidRPr="000849ED" w:rsidRDefault="000849ED" w:rsidP="000849ED">
      <w:pPr>
        <w:rPr>
          <w:ins w:id="64" w:author="swx_rev2" w:date="2023-09-05T16:43:00Z"/>
          <w:lang w:val="en-US" w:eastAsia="zh-CN"/>
        </w:rPr>
      </w:pPr>
      <w:ins w:id="65" w:author="swx_rev2" w:date="2023-09-05T16:43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rPr>
            <w:lang w:val="en-US"/>
          </w:rPr>
          <w:t>Control</w:t>
        </w:r>
        <w:r w:rsidRPr="00305677">
          <w:rPr>
            <w:lang w:val="en-US"/>
          </w:rPr>
          <w:t xml:space="preserve"> the access of service API by the API invoker based on policy or usage limits.</w:t>
        </w:r>
      </w:ins>
    </w:p>
    <w:p w14:paraId="6143ED23" w14:textId="77777777" w:rsidR="000849ED" w:rsidRDefault="000849ED" w:rsidP="000849ED">
      <w:pPr>
        <w:rPr>
          <w:ins w:id="66" w:author="swx_rev2" w:date="2023-09-05T16:43:00Z"/>
        </w:rPr>
      </w:pPr>
      <w:ins w:id="67" w:author="swx_rev2" w:date="2023-09-05T16:43:00Z">
        <w:r w:rsidRPr="00783ED1">
          <w:rPr>
            <w:b/>
          </w:rPr>
          <w:t>Known Consumers:</w:t>
        </w:r>
        <w:r w:rsidRPr="00783ED1">
          <w:t xml:space="preserve"> </w:t>
        </w:r>
        <w:r>
          <w:rPr>
            <w:lang w:eastAsia="zh-CN"/>
          </w:rPr>
          <w:t>API Invoker</w:t>
        </w:r>
        <w:r>
          <w:t>.</w:t>
        </w:r>
      </w:ins>
    </w:p>
    <w:p w14:paraId="05ED426B" w14:textId="77777777" w:rsidR="000849ED" w:rsidRDefault="000849ED" w:rsidP="000849ED">
      <w:pPr>
        <w:rPr>
          <w:ins w:id="68" w:author="swx_rev2" w:date="2023-09-05T16:43:00Z"/>
          <w:lang w:eastAsia="zh-CN"/>
        </w:rPr>
      </w:pPr>
      <w:ins w:id="69" w:author="swx_rev2" w:date="2023-09-05T16:43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8.17.2.1.</w:t>
        </w:r>
      </w:ins>
    </w:p>
    <w:p w14:paraId="7A19A928" w14:textId="77777777" w:rsidR="000849ED" w:rsidRDefault="000849ED" w:rsidP="000849ED">
      <w:pPr>
        <w:rPr>
          <w:ins w:id="70" w:author="swx_rev2" w:date="2023-09-05T16:43:00Z"/>
          <w:lang w:eastAsia="zh-CN"/>
        </w:rPr>
      </w:pPr>
      <w:ins w:id="71" w:author="swx_rev2" w:date="2023-09-05T16:43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8.17.2.2.</w:t>
        </w:r>
      </w:ins>
    </w:p>
    <w:p w14:paraId="457B5CC4" w14:textId="77777777" w:rsidR="000849ED" w:rsidRDefault="000849ED" w:rsidP="000849ED">
      <w:pPr>
        <w:rPr>
          <w:ins w:id="72" w:author="swx_rev2" w:date="2023-09-05T16:43:00Z"/>
          <w:lang w:eastAsia="zh-CN"/>
        </w:rPr>
      </w:pPr>
      <w:ins w:id="73" w:author="swx_rev2" w:date="2023-09-05T16:43:00Z">
        <w:r>
          <w:rPr>
            <w:lang w:eastAsia="zh-CN"/>
          </w:rPr>
          <w:t>See subclause 8.17.3 for the details of usage of this API operation.</w:t>
        </w:r>
      </w:ins>
    </w:p>
    <w:p w14:paraId="28A2A126" w14:textId="77777777" w:rsidR="000849ED" w:rsidRPr="005A40C6" w:rsidRDefault="000849ED" w:rsidP="000849ED">
      <w:pPr>
        <w:pStyle w:val="3"/>
        <w:rPr>
          <w:ins w:id="74" w:author="swx_rev2" w:date="2023-09-05T16:43:00Z"/>
        </w:rPr>
      </w:pPr>
      <w:ins w:id="75" w:author="swx_rev2" w:date="2023-09-05T16:43:00Z">
        <w:r>
          <w:t>11.y.3</w:t>
        </w:r>
        <w:r>
          <w:tab/>
        </w:r>
        <w:r w:rsidRPr="00864046">
          <w:t>Access_Control</w:t>
        </w:r>
        <w:r>
          <w:t>_W</w:t>
        </w:r>
        <w:r w:rsidRPr="00551ACA">
          <w:t>ith</w:t>
        </w:r>
        <w:r>
          <w:t>_C</w:t>
        </w:r>
        <w:r w:rsidRPr="00551ACA">
          <w:t>ascaded</w:t>
        </w:r>
        <w:r>
          <w:t>_</w:t>
        </w:r>
        <w:r w:rsidRPr="00551ACA">
          <w:t>AEFs</w:t>
        </w:r>
        <w:r w:rsidRPr="00283F25">
          <w:t xml:space="preserve"> </w:t>
        </w:r>
        <w:r>
          <w:t>operation</w:t>
        </w:r>
      </w:ins>
    </w:p>
    <w:p w14:paraId="020CEF66" w14:textId="77777777" w:rsidR="000849ED" w:rsidRDefault="000849ED" w:rsidP="000849ED">
      <w:pPr>
        <w:rPr>
          <w:ins w:id="76" w:author="swx_rev2" w:date="2023-09-05T16:43:00Z"/>
          <w:b/>
        </w:rPr>
      </w:pPr>
      <w:ins w:id="77" w:author="swx_rev2" w:date="2023-09-05T16:43:00Z">
        <w:r>
          <w:rPr>
            <w:b/>
          </w:rPr>
          <w:t xml:space="preserve">API operation name: </w:t>
        </w:r>
        <w:r w:rsidRPr="00864046">
          <w:t>Access_Control</w:t>
        </w:r>
        <w:r>
          <w:t>_W</w:t>
        </w:r>
        <w:r w:rsidRPr="00551ACA">
          <w:t>ith</w:t>
        </w:r>
        <w:r>
          <w:t>_C</w:t>
        </w:r>
        <w:r w:rsidRPr="00551ACA">
          <w:t>ascaded</w:t>
        </w:r>
        <w:r>
          <w:t>_</w:t>
        </w:r>
        <w:r w:rsidRPr="00551ACA">
          <w:t>AEFs</w:t>
        </w:r>
      </w:ins>
    </w:p>
    <w:p w14:paraId="4548BF32" w14:textId="77777777" w:rsidR="000849ED" w:rsidRPr="00FF1309" w:rsidRDefault="000849ED" w:rsidP="000849ED">
      <w:pPr>
        <w:rPr>
          <w:ins w:id="78" w:author="swx_rev2" w:date="2023-09-05T16:43:00Z"/>
          <w:lang w:eastAsia="zh-CN"/>
        </w:rPr>
      </w:pPr>
      <w:ins w:id="79" w:author="swx_rev2" w:date="2023-09-05T16:43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Provide</w:t>
        </w:r>
        <w:r w:rsidRPr="00305677">
          <w:t xml:space="preserve"> access control based on two cascaded API Exposing Function (AEF) instances</w:t>
        </w:r>
        <w:r>
          <w:t>.</w:t>
        </w:r>
      </w:ins>
    </w:p>
    <w:p w14:paraId="12DBC247" w14:textId="77777777" w:rsidR="000849ED" w:rsidRDefault="000849ED" w:rsidP="000849ED">
      <w:pPr>
        <w:rPr>
          <w:ins w:id="80" w:author="swx_rev2" w:date="2023-09-05T16:43:00Z"/>
        </w:rPr>
      </w:pPr>
      <w:ins w:id="81" w:author="swx_rev2" w:date="2023-09-05T16:43:00Z">
        <w:r w:rsidRPr="00783ED1">
          <w:rPr>
            <w:b/>
          </w:rPr>
          <w:t>Known Consumers:</w:t>
        </w:r>
        <w:r w:rsidRPr="00783ED1">
          <w:t xml:space="preserve"> </w:t>
        </w:r>
        <w:r>
          <w:rPr>
            <w:lang w:eastAsia="zh-CN"/>
          </w:rPr>
          <w:t>API Invoker, AEF</w:t>
        </w:r>
        <w:r>
          <w:t>.</w:t>
        </w:r>
      </w:ins>
    </w:p>
    <w:p w14:paraId="13B8D17F" w14:textId="77777777" w:rsidR="000849ED" w:rsidRDefault="000849ED" w:rsidP="000849ED">
      <w:pPr>
        <w:rPr>
          <w:ins w:id="82" w:author="swx_rev2" w:date="2023-09-05T16:43:00Z"/>
          <w:lang w:eastAsia="zh-CN"/>
        </w:rPr>
      </w:pPr>
      <w:ins w:id="83" w:author="swx_rev2" w:date="2023-09-05T16:43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8.18.2.1.</w:t>
        </w:r>
      </w:ins>
    </w:p>
    <w:p w14:paraId="3449B55A" w14:textId="77777777" w:rsidR="000849ED" w:rsidRDefault="000849ED" w:rsidP="000849ED">
      <w:pPr>
        <w:rPr>
          <w:ins w:id="84" w:author="swx_rev2" w:date="2023-09-05T16:43:00Z"/>
          <w:lang w:eastAsia="zh-CN"/>
        </w:rPr>
      </w:pPr>
      <w:ins w:id="85" w:author="swx_rev2" w:date="2023-09-05T16:43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8.18.2.2.</w:t>
        </w:r>
      </w:ins>
    </w:p>
    <w:p w14:paraId="0ABF0ABA" w14:textId="77777777" w:rsidR="000849ED" w:rsidRDefault="000849ED" w:rsidP="000849ED">
      <w:pPr>
        <w:rPr>
          <w:ins w:id="86" w:author="swx_rev2" w:date="2023-09-05T16:43:00Z"/>
          <w:lang w:eastAsia="zh-CN"/>
        </w:rPr>
      </w:pPr>
      <w:ins w:id="87" w:author="swx_rev2" w:date="2023-09-05T16:43:00Z">
        <w:r>
          <w:rPr>
            <w:lang w:eastAsia="zh-CN"/>
          </w:rPr>
          <w:t>See subclause 8.18.3 for the details of usage of this API operation.</w:t>
        </w:r>
      </w:ins>
    </w:p>
    <w:bookmarkEnd w:id="2"/>
    <w:p w14:paraId="311DACD3" w14:textId="77777777" w:rsidR="00857661" w:rsidRPr="000849ED" w:rsidRDefault="00857661" w:rsidP="005A25E6">
      <w:pPr>
        <w:outlineLvl w:val="0"/>
      </w:pPr>
    </w:p>
    <w:sectPr w:rsidR="00857661" w:rsidRPr="000849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46D2A" w14:textId="77777777" w:rsidR="009D176D" w:rsidRDefault="009D176D">
      <w:r>
        <w:separator/>
      </w:r>
    </w:p>
  </w:endnote>
  <w:endnote w:type="continuationSeparator" w:id="0">
    <w:p w14:paraId="7ED99F24" w14:textId="77777777" w:rsidR="009D176D" w:rsidRDefault="009D1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57624" w14:textId="77777777" w:rsidR="009D176D" w:rsidRDefault="009D176D">
      <w:r>
        <w:separator/>
      </w:r>
    </w:p>
  </w:footnote>
  <w:footnote w:type="continuationSeparator" w:id="0">
    <w:p w14:paraId="6593F0B3" w14:textId="77777777" w:rsidR="009D176D" w:rsidRDefault="009D1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2">
    <w15:presenceInfo w15:providerId="None" w15:userId="swx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F2"/>
    <w:rsid w:val="000849ED"/>
    <w:rsid w:val="00093EFD"/>
    <w:rsid w:val="000A6394"/>
    <w:rsid w:val="000B7FED"/>
    <w:rsid w:val="000C038A"/>
    <w:rsid w:val="000C6598"/>
    <w:rsid w:val="000D44B3"/>
    <w:rsid w:val="000D519D"/>
    <w:rsid w:val="00111B9C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3284"/>
    <w:rsid w:val="00284FEB"/>
    <w:rsid w:val="002860C4"/>
    <w:rsid w:val="0029267C"/>
    <w:rsid w:val="002A790E"/>
    <w:rsid w:val="002B5741"/>
    <w:rsid w:val="002C2D03"/>
    <w:rsid w:val="002C76B1"/>
    <w:rsid w:val="002E472E"/>
    <w:rsid w:val="00305409"/>
    <w:rsid w:val="00323609"/>
    <w:rsid w:val="003609EF"/>
    <w:rsid w:val="0036231A"/>
    <w:rsid w:val="00374DD4"/>
    <w:rsid w:val="003A0017"/>
    <w:rsid w:val="003A2C4A"/>
    <w:rsid w:val="003A6C09"/>
    <w:rsid w:val="003B3098"/>
    <w:rsid w:val="003E1A36"/>
    <w:rsid w:val="00410371"/>
    <w:rsid w:val="0041139E"/>
    <w:rsid w:val="00416F4A"/>
    <w:rsid w:val="004242F1"/>
    <w:rsid w:val="00444F75"/>
    <w:rsid w:val="004467BF"/>
    <w:rsid w:val="00472066"/>
    <w:rsid w:val="004804C5"/>
    <w:rsid w:val="004A2916"/>
    <w:rsid w:val="004B75B7"/>
    <w:rsid w:val="004B7D0D"/>
    <w:rsid w:val="004D1B92"/>
    <w:rsid w:val="004E5946"/>
    <w:rsid w:val="005141D9"/>
    <w:rsid w:val="0051580D"/>
    <w:rsid w:val="00521720"/>
    <w:rsid w:val="0053559A"/>
    <w:rsid w:val="00547111"/>
    <w:rsid w:val="00563434"/>
    <w:rsid w:val="00587AC7"/>
    <w:rsid w:val="00592D74"/>
    <w:rsid w:val="005A25E6"/>
    <w:rsid w:val="005A2FC3"/>
    <w:rsid w:val="005E2C44"/>
    <w:rsid w:val="005F55AF"/>
    <w:rsid w:val="00621188"/>
    <w:rsid w:val="006257ED"/>
    <w:rsid w:val="00630377"/>
    <w:rsid w:val="00653DE4"/>
    <w:rsid w:val="00665C47"/>
    <w:rsid w:val="00695808"/>
    <w:rsid w:val="006A51FE"/>
    <w:rsid w:val="006A5800"/>
    <w:rsid w:val="006B46FB"/>
    <w:rsid w:val="006C493D"/>
    <w:rsid w:val="006D03D3"/>
    <w:rsid w:val="006E21FB"/>
    <w:rsid w:val="006E6766"/>
    <w:rsid w:val="006F0310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01C2"/>
    <w:rsid w:val="00827761"/>
    <w:rsid w:val="008279FA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643D6"/>
    <w:rsid w:val="009777D9"/>
    <w:rsid w:val="00991B88"/>
    <w:rsid w:val="009A5753"/>
    <w:rsid w:val="009A579D"/>
    <w:rsid w:val="009D176D"/>
    <w:rsid w:val="009E3297"/>
    <w:rsid w:val="009E7C21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47713"/>
    <w:rsid w:val="00B67B97"/>
    <w:rsid w:val="00B737AD"/>
    <w:rsid w:val="00B843DD"/>
    <w:rsid w:val="00B968C8"/>
    <w:rsid w:val="00BA3EC5"/>
    <w:rsid w:val="00BA51D9"/>
    <w:rsid w:val="00BB5DFC"/>
    <w:rsid w:val="00BC5816"/>
    <w:rsid w:val="00BD279D"/>
    <w:rsid w:val="00BD6BB8"/>
    <w:rsid w:val="00BD7E12"/>
    <w:rsid w:val="00BE3D77"/>
    <w:rsid w:val="00BF038A"/>
    <w:rsid w:val="00BF24E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CE6350"/>
    <w:rsid w:val="00D03F9A"/>
    <w:rsid w:val="00D06D51"/>
    <w:rsid w:val="00D24991"/>
    <w:rsid w:val="00D47F9D"/>
    <w:rsid w:val="00D50255"/>
    <w:rsid w:val="00D6034E"/>
    <w:rsid w:val="00D62F8D"/>
    <w:rsid w:val="00D65127"/>
    <w:rsid w:val="00D66520"/>
    <w:rsid w:val="00D83326"/>
    <w:rsid w:val="00D84AE9"/>
    <w:rsid w:val="00DE34CF"/>
    <w:rsid w:val="00DE548E"/>
    <w:rsid w:val="00E13339"/>
    <w:rsid w:val="00E13F3D"/>
    <w:rsid w:val="00E34898"/>
    <w:rsid w:val="00E4063B"/>
    <w:rsid w:val="00E451D5"/>
    <w:rsid w:val="00E54524"/>
    <w:rsid w:val="00E81077"/>
    <w:rsid w:val="00EA0A26"/>
    <w:rsid w:val="00EB09B7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B03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9EF45-3DC4-4B0F-BB24-404535B9B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swx_rev2</cp:lastModifiedBy>
  <cp:revision>32</cp:revision>
  <cp:lastPrinted>1899-12-31T23:00:00Z</cp:lastPrinted>
  <dcterms:created xsi:type="dcterms:W3CDTF">2023-05-23T10:00:00Z</dcterms:created>
  <dcterms:modified xsi:type="dcterms:W3CDTF">2023-10-02T04:59:00Z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